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F536CE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F2D8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97EF7">
              <w:rPr>
                <w:noProof/>
              </w:rPr>
              <w:t>, Qualcomm Inc.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36CB03A0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no reference to what it means to request a standardized SST and what is the behaviour a Network Slice which supports</w:t>
            </w:r>
            <w:r w:rsidR="00320B14">
              <w:rPr>
                <w:rFonts w:ascii="Arial" w:hAnsi="Arial" w:cs="Arial"/>
              </w:rPr>
              <w:t xml:space="preserve"> which supports a standardized SST.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EDEB2E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standardized SST value supports a minimum behaviour defined by GSMA NG.116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1" w:name="_Toc59095333"/>
      <w:bookmarkStart w:id="2" w:name="_Toc51768983"/>
      <w:bookmarkStart w:id="3" w:name="_Toc47342285"/>
      <w:bookmarkStart w:id="4" w:name="_Toc45183443"/>
      <w:bookmarkStart w:id="5" w:name="_Toc36187539"/>
      <w:bookmarkStart w:id="6" w:name="_Toc27846415"/>
      <w:bookmarkStart w:id="7" w:name="_Toc2014962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8" w:name="OLE_LINK4"/>
      <w:bookmarkStart w:id="9" w:name="OLE_LINK3"/>
      <w:bookmarkStart w:id="1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8"/>
    <w:bookmarkEnd w:id="9"/>
    <w:bookmarkEnd w:id="10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11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1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12" w:name="_Hlk4663700"/>
      <w:r>
        <w:t>[89]</w:t>
      </w:r>
      <w:bookmarkEnd w:id="12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13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13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14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15" w:author="Nokia" w:date="2021-02-01T12:52:00Z">
        <w:r>
          <w:t>[x]</w:t>
        </w:r>
        <w:r>
          <w:tab/>
          <w:t>GSMA NG.116: "</w:t>
        </w:r>
      </w:ins>
      <w:ins w:id="16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17" w:name="_Toc20149909"/>
      <w:bookmarkStart w:id="18" w:name="_Toc27846708"/>
      <w:bookmarkStart w:id="19" w:name="_Toc36187839"/>
      <w:bookmarkStart w:id="20" w:name="_Toc45183743"/>
      <w:bookmarkStart w:id="21" w:name="_Toc47342585"/>
      <w:bookmarkStart w:id="22" w:name="_Toc51769286"/>
      <w:bookmarkStart w:id="23" w:name="_Toc59095638"/>
      <w:bookmarkStart w:id="24" w:name="_Toc19171846"/>
      <w:bookmarkStart w:id="25" w:name="_Toc27844131"/>
      <w:bookmarkStart w:id="26" w:name="_Toc36134289"/>
      <w:bookmarkStart w:id="27" w:name="_Toc45175972"/>
      <w:bookmarkStart w:id="28" w:name="_Toc51762002"/>
      <w:bookmarkStart w:id="29" w:name="_Toc51762487"/>
      <w:bookmarkStart w:id="30" w:name="_Toc51762970"/>
      <w:bookmarkStart w:id="31" w:name="_Toc59093182"/>
      <w:bookmarkStart w:id="32" w:name="_Toc511127070"/>
      <w:bookmarkStart w:id="33" w:name="_Toc511461872"/>
      <w:r w:rsidRPr="009E0DE1">
        <w:t>5.15.2.2</w:t>
      </w:r>
      <w:r w:rsidRPr="009E0DE1">
        <w:tab/>
        <w:t>Standardised SST values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A3CE0B9" w14:textId="77777777" w:rsidR="00BC6523" w:rsidRPr="009E0DE1" w:rsidRDefault="00BC6523" w:rsidP="00BC6523">
      <w:r w:rsidRPr="009E0DE1">
        <w:t xml:space="preserve">Standardized SST values provide a way for establishing global interoperability for slicing so that PLMNs can support the roaming use case more efficiently for the </w:t>
      </w:r>
      <w:proofErr w:type="gramStart"/>
      <w:r w:rsidRPr="009E0DE1">
        <w:t>most commonly used</w:t>
      </w:r>
      <w:proofErr w:type="gramEnd"/>
      <w:r w:rsidRPr="009E0DE1">
        <w:t xml:space="preserve">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34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1BB92ADD" w:rsidR="00BC6523" w:rsidRPr="009E0DE1" w:rsidRDefault="00BC6523" w:rsidP="00E378AB">
            <w:pPr>
              <w:pStyle w:val="TAH"/>
            </w:pPr>
            <w:r w:rsidRPr="009E0DE1">
              <w:t>Characteristics</w:t>
            </w:r>
            <w:ins w:id="35" w:author="Nokia" w:date="2021-05-10T14:51:00Z">
              <w:r>
                <w:t xml:space="preserve"> (NOTE 1)</w:t>
              </w:r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36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6049B3BB" w:rsidR="00BC6523" w:rsidRDefault="00BC6523" w:rsidP="00E378AB">
            <w:pPr>
              <w:pStyle w:val="TAL"/>
              <w:rPr>
                <w:ins w:id="37" w:author="Nokia" w:date="2021-05-10T14:51:00Z"/>
              </w:rPr>
            </w:pPr>
            <w:ins w:id="38" w:author="Nokia" w:date="2021-05-10T14:52:00Z">
              <w:r>
                <w:t>NOTE 1:  A mapping of the SST values to Network Slice Types is defined in GSMA NG.116 [x]</w:t>
              </w:r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77777777" w:rsidR="00BC6523" w:rsidRPr="009E0DE1" w:rsidRDefault="00BC6523" w:rsidP="00BC6523">
      <w:pPr>
        <w:pStyle w:val="NO"/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152E5F5C" w14:textId="6568C1F7" w:rsidR="004A243E" w:rsidRDefault="004A243E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39" w:author="Nokia" w:date="2021-03-29T10:22:00Z">
          <w:pPr>
            <w:pStyle w:val="Heading3"/>
          </w:pPr>
        </w:pPrChange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E6745" w14:textId="77777777" w:rsidR="00CE2849" w:rsidRDefault="00CE2849">
      <w:r>
        <w:separator/>
      </w:r>
    </w:p>
  </w:endnote>
  <w:endnote w:type="continuationSeparator" w:id="0">
    <w:p w14:paraId="541A7606" w14:textId="77777777" w:rsidR="00CE2849" w:rsidRDefault="00CE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5BDD9" w14:textId="77777777" w:rsidR="00CE2849" w:rsidRDefault="00CE2849">
      <w:r>
        <w:separator/>
      </w:r>
    </w:p>
  </w:footnote>
  <w:footnote w:type="continuationSeparator" w:id="0">
    <w:p w14:paraId="40610B5C" w14:textId="77777777" w:rsidR="00CE2849" w:rsidRDefault="00CE2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23.501_CR2571R1_(Rel-17)_TEI17">
    <w15:presenceInfo w15:providerId="None" w15:userId="23.501_CR2571R1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7</Pages>
  <Words>2105</Words>
  <Characters>13481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1900-01-01T07:00:00Z</cp:lastPrinted>
  <dcterms:created xsi:type="dcterms:W3CDTF">2021-04-22T09:23:00Z</dcterms:created>
  <dcterms:modified xsi:type="dcterms:W3CDTF">2021-05-10T14:57:00Z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